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2B867F64"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944868">
        <w:rPr>
          <w:b/>
          <w:i/>
          <w:noProof/>
          <w:sz w:val="28"/>
        </w:rPr>
        <w:t>323</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1C09EC2" w:rsidR="0066336B" w:rsidRDefault="00950F69" w:rsidP="00A01FA1">
            <w:pPr>
              <w:pStyle w:val="CRCoverPage"/>
              <w:spacing w:after="0"/>
              <w:jc w:val="right"/>
              <w:rPr>
                <w:b/>
                <w:noProof/>
                <w:sz w:val="28"/>
              </w:rPr>
            </w:pPr>
            <w:r>
              <w:rPr>
                <w:b/>
                <w:noProof/>
                <w:sz w:val="28"/>
              </w:rPr>
              <w:t>29.5</w:t>
            </w:r>
            <w:r w:rsidR="00A01FA1">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21470F" w:rsidR="0066336B" w:rsidRDefault="007E5F38" w:rsidP="000B1ABE">
            <w:pPr>
              <w:pStyle w:val="CRCoverPage"/>
              <w:spacing w:after="0"/>
              <w:rPr>
                <w:noProof/>
              </w:rPr>
            </w:pPr>
            <w:r>
              <w:rPr>
                <w:b/>
                <w:noProof/>
                <w:sz w:val="28"/>
                <w:lang w:eastAsia="zh-CN"/>
              </w:rPr>
              <w:t>10</w:t>
            </w:r>
            <w:r w:rsidR="000B1ABE">
              <w:rPr>
                <w:b/>
                <w:noProof/>
                <w:sz w:val="28"/>
                <w:lang w:eastAsia="zh-CN"/>
              </w:rPr>
              <w:t>22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3EDDDE" w:rsidR="0066336B" w:rsidRDefault="006E7F75" w:rsidP="006E7F75">
            <w:pPr>
              <w:pStyle w:val="CRCoverPage"/>
              <w:spacing w:after="0"/>
              <w:rPr>
                <w:noProof/>
                <w:lang w:eastAsia="zh-CN"/>
              </w:rPr>
            </w:pPr>
            <w:r>
              <w:rPr>
                <w:rFonts w:hint="eastAsia"/>
                <w:noProof/>
                <w:lang w:eastAsia="zh-CN"/>
              </w:rPr>
              <w:t>C</w:t>
            </w:r>
            <w:r>
              <w:rPr>
                <w:noProof/>
                <w:lang w:eastAsia="zh-CN"/>
              </w:rPr>
              <w:t xml:space="preserve">orrections to </w:t>
            </w:r>
            <w:r>
              <w:rPr>
                <w:lang w:eastAsia="zh-CN"/>
              </w:rPr>
              <w:t>PDTQ negotiation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820827" w:rsidR="0066336B" w:rsidRDefault="00665821">
            <w:pPr>
              <w:pStyle w:val="CRCoverPage"/>
              <w:spacing w:after="0"/>
              <w:ind w:left="100"/>
              <w:rPr>
                <w:noProof/>
              </w:rPr>
            </w:pPr>
            <w:r w:rsidRPr="00665821">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13273" w14:textId="77777777" w:rsidR="00513813" w:rsidRDefault="00513813" w:rsidP="00513813">
            <w:pPr>
              <w:pStyle w:val="CRCoverPage"/>
              <w:spacing w:after="0"/>
              <w:rPr>
                <w:rFonts w:eastAsia="等线"/>
                <w:lang w:eastAsia="zh-CN"/>
              </w:rPr>
            </w:pPr>
            <w:r>
              <w:rPr>
                <w:rFonts w:eastAsia="等线" w:hint="eastAsia"/>
                <w:lang w:eastAsia="zh-CN"/>
              </w:rPr>
              <w:t>I</w:t>
            </w:r>
            <w:r>
              <w:rPr>
                <w:rFonts w:eastAsia="等线"/>
                <w:lang w:eastAsia="zh-CN"/>
              </w:rPr>
              <w:t xml:space="preserve">n 4.4.35, </w:t>
            </w:r>
          </w:p>
          <w:p w14:paraId="2178F92A" w14:textId="3E5CED92" w:rsidR="00513813" w:rsidRDefault="00513813" w:rsidP="00513813">
            <w:pPr>
              <w:pStyle w:val="CRCoverPage"/>
              <w:numPr>
                <w:ilvl w:val="0"/>
                <w:numId w:val="20"/>
              </w:numPr>
              <w:spacing w:after="0"/>
              <w:rPr>
                <w:noProof/>
                <w:lang w:eastAsia="zh-CN"/>
              </w:rPr>
            </w:pPr>
            <w:r>
              <w:rPr>
                <w:rFonts w:eastAsia="等线"/>
                <w:lang w:eastAsia="zh-CN"/>
              </w:rPr>
              <w:t xml:space="preserve">the initial negotiation procedure description says </w:t>
            </w:r>
            <w:r w:rsidRPr="00513813">
              <w:t>the "</w:t>
            </w:r>
            <w:r w:rsidRPr="00513813">
              <w:rPr>
                <w:rFonts w:eastAsia="Times New Roman"/>
              </w:rPr>
              <w:t>selectedPolicy</w:t>
            </w:r>
            <w:r w:rsidRPr="00513813">
              <w:t>" attribute in the HTTP PATCH</w:t>
            </w:r>
            <w:r>
              <w:rPr>
                <w:rFonts w:eastAsia="等线"/>
                <w:lang w:eastAsia="zh-CN"/>
              </w:rPr>
              <w:t xml:space="preserve"> could be set to </w:t>
            </w:r>
            <w:r w:rsidRPr="00513813">
              <w:t>value "0"</w:t>
            </w:r>
            <w:r>
              <w:t xml:space="preserve">, however </w:t>
            </w:r>
            <w:r w:rsidR="00165425">
              <w:rPr>
                <w:rFonts w:eastAsia="等线"/>
                <w:lang w:eastAsia="zh-CN"/>
              </w:rPr>
              <w:t xml:space="preserve">the </w:t>
            </w:r>
            <w:r w:rsidR="00165425" w:rsidRPr="00513813">
              <w:t>value "0"</w:t>
            </w:r>
            <w:r w:rsidR="00165425">
              <w:t xml:space="preserve"> only applies to the re-negotication procedure, therefore </w:t>
            </w:r>
            <w:r>
              <w:t xml:space="preserve">there is no point setting </w:t>
            </w:r>
            <w:r w:rsidRPr="00513813">
              <w:t>value "0"</w:t>
            </w:r>
            <w:r>
              <w:t xml:space="preserve"> during </w:t>
            </w:r>
            <w:r>
              <w:rPr>
                <w:rFonts w:eastAsia="等线"/>
                <w:lang w:eastAsia="zh-CN"/>
              </w:rPr>
              <w:t>the initial negotiation procedure</w:t>
            </w:r>
            <w:r>
              <w:t>.</w:t>
            </w:r>
          </w:p>
          <w:p w14:paraId="30DE2E07" w14:textId="79B1689A" w:rsidR="00513813" w:rsidRDefault="00165425" w:rsidP="00513813">
            <w:pPr>
              <w:pStyle w:val="CRCoverPage"/>
              <w:numPr>
                <w:ilvl w:val="0"/>
                <w:numId w:val="20"/>
              </w:numPr>
              <w:spacing w:after="0"/>
              <w:rPr>
                <w:noProof/>
                <w:lang w:eastAsia="zh-CN"/>
              </w:rPr>
            </w:pPr>
            <w:r>
              <w:rPr>
                <w:rFonts w:eastAsia="等线"/>
                <w:lang w:eastAsia="zh-CN"/>
              </w:rPr>
              <w:t xml:space="preserve">There is a repeated description at the end of the clause, </w:t>
            </w:r>
            <w:r w:rsidRPr="00513813">
              <w:t>"The AF may also request to disable/enable the PDTQ warning notification"</w:t>
            </w:r>
            <w:r>
              <w:t>.</w:t>
            </w:r>
          </w:p>
          <w:p w14:paraId="2606D482" w14:textId="77777777" w:rsidR="00165425" w:rsidRDefault="00165425" w:rsidP="00165425">
            <w:pPr>
              <w:pStyle w:val="CRCoverPage"/>
              <w:spacing w:after="0"/>
            </w:pPr>
          </w:p>
          <w:p w14:paraId="6F133CBD" w14:textId="49A3CFC2" w:rsidR="00165425" w:rsidRDefault="00165425" w:rsidP="00165425">
            <w:pPr>
              <w:pStyle w:val="CRCoverPage"/>
              <w:spacing w:after="0"/>
              <w:rPr>
                <w:noProof/>
                <w:lang w:eastAsia="zh-CN"/>
              </w:rPr>
            </w:pPr>
            <w:r>
              <w:t>In 5.31.3.3.3,</w:t>
            </w:r>
          </w:p>
          <w:p w14:paraId="12CA6873" w14:textId="0674F08C" w:rsidR="00E737DC" w:rsidRDefault="00165425" w:rsidP="00165425">
            <w:pPr>
              <w:pStyle w:val="CRCoverPage"/>
              <w:numPr>
                <w:ilvl w:val="0"/>
                <w:numId w:val="20"/>
              </w:numPr>
              <w:spacing w:after="0"/>
            </w:pPr>
            <w:r>
              <w:rPr>
                <w:rFonts w:hint="eastAsia"/>
                <w:lang w:eastAsia="zh-CN"/>
              </w:rPr>
              <w:t>T</w:t>
            </w:r>
            <w:r>
              <w:rPr>
                <w:lang w:eastAsia="zh-CN"/>
              </w:rPr>
              <w:t xml:space="preserve">here is a NOTE associated with </w:t>
            </w:r>
            <w:r>
              <w:t xml:space="preserve">selectedPolicy attribute in Pdtq data type definition in </w:t>
            </w:r>
            <w:r>
              <w:rPr>
                <w:noProof/>
              </w:rPr>
              <w:t>Table </w:t>
            </w:r>
            <w:r>
              <w:t>5.31.3.3.2-1, indicating t</w:t>
            </w:r>
            <w:r w:rsidRPr="00B85CD4">
              <w:t>he value "0" indicates that no PDTQ policy is selected</w:t>
            </w:r>
            <w:r>
              <w:t xml:space="preserve">. Such NOTE also applies to selectedPolicy attribute in PdtqPatch data type definition </w:t>
            </w:r>
            <w:r w:rsidR="006E7F75">
              <w:t xml:space="preserve">in </w:t>
            </w:r>
            <w:r w:rsidR="006E7F75">
              <w:rPr>
                <w:noProof/>
              </w:rPr>
              <w:t>Table </w:t>
            </w:r>
            <w:r w:rsidR="006E7F75">
              <w:t>5.31.3.3.3-1</w:t>
            </w:r>
            <w:r>
              <w:t>.</w:t>
            </w:r>
          </w:p>
          <w:p w14:paraId="5650EC35" w14:textId="68B8C0D4" w:rsidR="00165425" w:rsidRDefault="00165425" w:rsidP="00165425">
            <w:pPr>
              <w:pStyle w:val="CRCoverPage"/>
              <w:spacing w:after="0"/>
              <w:ind w:left="36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0FA2520D" w:rsidR="00C31355" w:rsidRDefault="006E7F75" w:rsidP="006E7F75">
            <w:pPr>
              <w:pStyle w:val="CRCoverPage"/>
              <w:numPr>
                <w:ilvl w:val="0"/>
                <w:numId w:val="21"/>
              </w:numPr>
              <w:spacing w:after="0"/>
              <w:rPr>
                <w:noProof/>
                <w:lang w:eastAsia="zh-CN"/>
              </w:rPr>
            </w:pPr>
            <w:r>
              <w:rPr>
                <w:rFonts w:hint="eastAsia"/>
                <w:noProof/>
                <w:lang w:eastAsia="zh-CN"/>
              </w:rPr>
              <w:t>I</w:t>
            </w:r>
            <w:r>
              <w:rPr>
                <w:noProof/>
                <w:lang w:eastAsia="zh-CN"/>
              </w:rPr>
              <w:t xml:space="preserve">n </w:t>
            </w:r>
            <w:r>
              <w:rPr>
                <w:rFonts w:eastAsia="等线"/>
                <w:lang w:eastAsia="zh-CN"/>
              </w:rPr>
              <w:t xml:space="preserve">the initial negotiation procedure description in 4.4.35, remove the description related to </w:t>
            </w:r>
            <w:r w:rsidRPr="00513813">
              <w:t>"</w:t>
            </w:r>
            <w:r w:rsidRPr="00513813">
              <w:rPr>
                <w:rFonts w:eastAsia="Times New Roman"/>
              </w:rPr>
              <w:t>selectedPolicy</w:t>
            </w:r>
            <w:r w:rsidRPr="00513813">
              <w:t>" attribute</w:t>
            </w:r>
            <w:r>
              <w:t xml:space="preserve"> with </w:t>
            </w:r>
            <w:r w:rsidRPr="00513813">
              <w:t>value "0</w:t>
            </w:r>
            <w:r>
              <w:t xml:space="preserve"> and </w:t>
            </w:r>
            <w:r w:rsidRPr="00513813">
              <w:t>the PDTQ warning notification</w:t>
            </w:r>
            <w:r>
              <w:t xml:space="preserve"> indication.</w:t>
            </w:r>
          </w:p>
          <w:p w14:paraId="79774EC1" w14:textId="71F916AC" w:rsidR="00DE27AE" w:rsidRDefault="006E7F75" w:rsidP="006E7F75">
            <w:pPr>
              <w:pStyle w:val="CRCoverPage"/>
              <w:numPr>
                <w:ilvl w:val="0"/>
                <w:numId w:val="21"/>
              </w:numPr>
              <w:spacing w:after="0"/>
              <w:rPr>
                <w:noProof/>
                <w:lang w:eastAsia="zh-CN"/>
              </w:rPr>
            </w:pPr>
            <w:r>
              <w:rPr>
                <w:noProof/>
                <w:lang w:eastAsia="zh-CN"/>
              </w:rPr>
              <w:t xml:space="preserve">Add a NOTE for </w:t>
            </w:r>
            <w:r>
              <w:t xml:space="preserve">selectedPolicy attribute in </w:t>
            </w:r>
            <w:r>
              <w:rPr>
                <w:noProof/>
              </w:rPr>
              <w:t>Table </w:t>
            </w:r>
            <w:r>
              <w:t>5.31.3.3.3-1, indicating t</w:t>
            </w:r>
            <w:r w:rsidRPr="00B85CD4">
              <w:t>he value "0" indicates that no PDTQ policy is selected</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F120AC7" w:rsidR="0066336B" w:rsidRDefault="006E7F75" w:rsidP="00292578">
            <w:pPr>
              <w:pStyle w:val="CRCoverPage"/>
              <w:spacing w:after="0"/>
              <w:ind w:left="100"/>
              <w:rPr>
                <w:noProof/>
                <w:lang w:eastAsia="zh-CN"/>
              </w:rPr>
            </w:pPr>
            <w:r>
              <w:rPr>
                <w:noProof/>
                <w:lang w:eastAsia="zh-CN"/>
              </w:rPr>
              <w:t>Incomplete and incorrect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3A0146" w:rsidR="0066336B" w:rsidRDefault="006E7F75">
            <w:pPr>
              <w:pStyle w:val="CRCoverPage"/>
              <w:spacing w:after="0"/>
              <w:ind w:left="100"/>
              <w:rPr>
                <w:noProof/>
                <w:lang w:eastAsia="zh-CN"/>
              </w:rPr>
            </w:pPr>
            <w:r>
              <w:t>4.4.35, 5.31.3.3.3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5B6BB45" w14:textId="77777777" w:rsidR="00B56C67" w:rsidRDefault="00B56C67" w:rsidP="00B56C67">
      <w:pPr>
        <w:pStyle w:val="3"/>
      </w:pPr>
      <w:bookmarkStart w:id="23" w:name="_Toc136554468"/>
      <w:bookmarkStart w:id="24" w:name="_Toc138752516"/>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23"/>
      <w:bookmarkEnd w:id="24"/>
    </w:p>
    <w:p w14:paraId="3E3B115F" w14:textId="77777777" w:rsidR="00B56C67" w:rsidRDefault="00B56C67" w:rsidP="00B56C67">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7B16320A" w14:textId="77777777" w:rsidR="00B56C67" w:rsidRDefault="00B56C67" w:rsidP="00B56C67">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The body of the HTTP POST message shall include the ASP Identifier, Number of UEs, the list of Desired Time Windows, QoS reference or individual QoS parameters and optionally network area information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p>
    <w:p w14:paraId="1D8AA33E" w14:textId="77777777" w:rsidR="00B56C67" w:rsidRDefault="00B56C67" w:rsidP="00B56C67">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xml:space="preserve">" resource which represents the PDTQ subscription, addressed by an URI that contains the AF identifier and a NEF-created subscription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subscription</w:t>
      </w:r>
      <w:r>
        <w:t>. If the NEF receives a response with an error code from the PCF, the NEF shall not create the resource and shall respond to the AF with a corresponding failure code as described in clause 5.31.5.</w:t>
      </w:r>
    </w:p>
    <w:p w14:paraId="6AA553DE" w14:textId="25403443" w:rsidR="00B56C67" w:rsidRDefault="00B56C67" w:rsidP="00B56C67">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del w:id="36" w:author="ZTE" w:date="2023-08-07T11:25:00Z">
        <w:r w:rsidRPr="00922EF7" w:rsidDel="009155B1">
          <w:delText xml:space="preserve"> </w:delText>
        </w:r>
        <w:r w:rsidRPr="009155B1" w:rsidDel="009155B1">
          <w:delText>If the selected policy is set to value "0" within the "</w:delText>
        </w:r>
        <w:r w:rsidRPr="009155B1" w:rsidDel="009155B1">
          <w:rPr>
            <w:rFonts w:eastAsia="Times New Roman"/>
          </w:rPr>
          <w:delText>selectedPolicy</w:delText>
        </w:r>
        <w:r w:rsidRPr="009155B1" w:rsidDel="009155B1">
          <w:delText>" attribute in the HTTP PATCH message, it implies no transfer policy is selected by the AF.</w:delText>
        </w:r>
        <w:r w:rsidRPr="009155B1" w:rsidDel="009155B1">
          <w:rPr>
            <w:rFonts w:hint="eastAsia"/>
            <w:noProof/>
            <w:lang w:eastAsia="zh-CN"/>
          </w:rPr>
          <w:delText xml:space="preserve"> </w:delText>
        </w:r>
        <w:r w:rsidRPr="009155B1" w:rsidDel="009155B1">
          <w:delText>The AF may also request to disable/enable the PDTQ warning notification.</w:delText>
        </w:r>
      </w:del>
      <w:r w:rsidRPr="009155B1">
        <w:t xml:space="preserve"> The AF may also send an HTTP PATCH to request to disable/enable the PDTQ warning notification at any moment.</w:t>
      </w:r>
    </w:p>
    <w:p w14:paraId="638F5D63" w14:textId="77777777" w:rsidR="00B56C67" w:rsidRDefault="00B56C67" w:rsidP="00B56C67">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and shall include the Pdtq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0DFE94D5" w14:textId="77777777" w:rsidR="00B56C67" w:rsidRDefault="00B56C67" w:rsidP="00B56C67">
      <w:pPr>
        <w:pStyle w:val="EditorsNote"/>
      </w:pPr>
      <w:r>
        <w:t>Editor's Note:</w:t>
      </w:r>
      <w:r>
        <w:tab/>
        <w:t xml:space="preserve">Support of the PUT method to update </w:t>
      </w:r>
      <w:r w:rsidRPr="00E313FC">
        <w:t xml:space="preserve">an existing </w:t>
      </w:r>
      <w:r>
        <w:rPr>
          <w:lang w:eastAsia="zh-CN"/>
        </w:rPr>
        <w:t>"</w:t>
      </w:r>
      <w:r w:rsidRPr="00E313FC">
        <w:t xml:space="preserve">Individual PDTQ </w:t>
      </w:r>
      <w:r>
        <w:t>P</w:t>
      </w:r>
      <w:r w:rsidRPr="00E313FC">
        <w:t>olicy</w:t>
      </w:r>
      <w:r>
        <w:t xml:space="preserve"> Subscription</w:t>
      </w:r>
      <w:r>
        <w:rPr>
          <w:lang w:eastAsia="zh-CN"/>
        </w:rPr>
        <w:t>"</w:t>
      </w:r>
      <w:r w:rsidRPr="00E313FC">
        <w:t xml:space="preserve"> resource</w:t>
      </w:r>
      <w:r>
        <w:t xml:space="preserve"> e.g. </w:t>
      </w:r>
      <w:r>
        <w:rPr>
          <w:noProof/>
        </w:rPr>
        <w:t>to</w:t>
      </w:r>
      <w:r>
        <w:t xml:space="preserve"> renegotiate the different time window as indicated in </w:t>
      </w:r>
      <w:r w:rsidRPr="00956496">
        <w:rPr>
          <w:noProof/>
        </w:rPr>
        <w:t>3GPP TS 23.503 [</w:t>
      </w:r>
      <w:r>
        <w:rPr>
          <w:noProof/>
        </w:rPr>
        <w:t>1</w:t>
      </w:r>
      <w:r w:rsidRPr="00956496">
        <w:rPr>
          <w:noProof/>
        </w:rPr>
        <w:t>4]</w:t>
      </w:r>
      <w:r>
        <w:rPr>
          <w:noProof/>
        </w:rPr>
        <w:t xml:space="preserve"> </w:t>
      </w:r>
      <w:r>
        <w:t>is FFS.</w:t>
      </w:r>
    </w:p>
    <w:p w14:paraId="7AA05823" w14:textId="77777777" w:rsidR="00B56C67" w:rsidRDefault="00B56C67" w:rsidP="00B56C67">
      <w:pPr>
        <w:rPr>
          <w:lang w:eastAsia="zh-CN"/>
        </w:rPr>
      </w:pPr>
      <w:r>
        <w:rPr>
          <w:lang w:eastAsia="zh-CN"/>
        </w:rPr>
        <w:t xml:space="preserve">When the NEF receives the PDTQ warning notification from the PCF as defined in clause 5.2.2.4.2 of 3GPP TS 29.543 [68] and the "warnNotifEnabled"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The AF may select one policy from the candidate PDTQ policies if provided in the notification by using the HTTP PATCH message. </w:t>
      </w:r>
      <w:r w:rsidRPr="009155B1">
        <w:rPr>
          <w:lang w:eastAsia="zh-CN"/>
        </w:rPr>
        <w:t>If the selected policy is set to value "0" within the "selectedPolicy" attribute in the HTTP PATCH message, it implies no PDTQ policy is selected by the AF. The AF may also request to disable/enable the PDTQ warning notification by including the "warnNotifEnabled" attribute in the HTTP PATCH message.</w:t>
      </w:r>
    </w:p>
    <w:p w14:paraId="74622FB9" w14:textId="77777777" w:rsidR="00B56C67" w:rsidRDefault="00B56C67" w:rsidP="00B56C67">
      <w:pPr>
        <w:rPr>
          <w:noProof/>
          <w:lang w:eastAsia="zh-CN"/>
        </w:rPr>
      </w:pPr>
      <w:bookmarkStart w:id="37" w:name="_Hlk491346764"/>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75CDB388" w14:textId="77777777" w:rsidR="00B56C67" w:rsidRDefault="00B56C67" w:rsidP="00B56C67">
      <w:pPr>
        <w:pStyle w:val="NO"/>
        <w:rPr>
          <w:noProof/>
          <w:lang w:eastAsia="zh-CN"/>
        </w:rPr>
      </w:pPr>
      <w:r>
        <w:rPr>
          <w:noProof/>
          <w:lang w:eastAsia="zh-CN"/>
        </w:rPr>
        <w:t>NOTE:</w:t>
      </w:r>
      <w:r>
        <w:rPr>
          <w:noProof/>
          <w:lang w:eastAsia="zh-CN"/>
        </w:rPr>
        <w:tab/>
        <w:t>The NEF can also remove the resource when the last window end time in PDTQ policies expires.</w:t>
      </w:r>
    </w:p>
    <w:bookmarkEnd w:id="37"/>
    <w:p w14:paraId="6D4D7505" w14:textId="280C7495" w:rsidR="009155B1" w:rsidRPr="008C6891" w:rsidRDefault="009155B1" w:rsidP="009155B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89DC163" w14:textId="77777777" w:rsidR="00B56C67" w:rsidRDefault="00B56C67" w:rsidP="00B56C67">
      <w:pPr>
        <w:pStyle w:val="5"/>
      </w:pPr>
      <w:bookmarkStart w:id="38" w:name="_Toc129203236"/>
      <w:bookmarkStart w:id="39" w:name="_Toc136555562"/>
      <w:bookmarkStart w:id="40" w:name="_Toc138753610"/>
      <w:r>
        <w:t>5.31.3.3.3</w:t>
      </w:r>
      <w:r>
        <w:tab/>
        <w:t>Type: PdtqPatch</w:t>
      </w:r>
      <w:bookmarkEnd w:id="38"/>
      <w:bookmarkEnd w:id="39"/>
      <w:bookmarkEnd w:id="40"/>
    </w:p>
    <w:p w14:paraId="1710CC95" w14:textId="77777777" w:rsidR="00B56C67" w:rsidRDefault="00B56C67" w:rsidP="00B56C67">
      <w:r>
        <w:t>This type represents the updated PDTQ information provided by the AF to the NEF. The structure is used for HTTP PATCH request.</w:t>
      </w:r>
    </w:p>
    <w:p w14:paraId="7A852CE4" w14:textId="77777777" w:rsidR="00B56C67" w:rsidRDefault="00B56C67" w:rsidP="00B56C67">
      <w:pPr>
        <w:pStyle w:val="TH"/>
      </w:pPr>
      <w:r>
        <w:rPr>
          <w:noProof/>
        </w:rPr>
        <w:t>Table </w:t>
      </w:r>
      <w:r>
        <w:t xml:space="preserve">5.31.3.3.3-1: </w:t>
      </w:r>
      <w:r>
        <w:rPr>
          <w:noProof/>
        </w:rPr>
        <w:t>Definition of type PdtqPatch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1"/>
        <w:gridCol w:w="1275"/>
        <w:gridCol w:w="426"/>
        <w:gridCol w:w="1275"/>
        <w:gridCol w:w="3122"/>
        <w:gridCol w:w="1358"/>
      </w:tblGrid>
      <w:tr w:rsidR="00B56C67" w14:paraId="7803A049" w14:textId="77777777" w:rsidTr="00713196">
        <w:trPr>
          <w:trHeight w:val="128"/>
          <w:jc w:val="center"/>
        </w:trPr>
        <w:tc>
          <w:tcPr>
            <w:tcW w:w="2071" w:type="dxa"/>
            <w:shd w:val="clear" w:color="auto" w:fill="C0C0C0"/>
            <w:hideMark/>
          </w:tcPr>
          <w:p w14:paraId="621832F1" w14:textId="77777777" w:rsidR="00B56C67" w:rsidRDefault="00B56C67" w:rsidP="00713196">
            <w:pPr>
              <w:pStyle w:val="TAH"/>
            </w:pPr>
            <w:r>
              <w:t>Attribute name</w:t>
            </w:r>
          </w:p>
        </w:tc>
        <w:tc>
          <w:tcPr>
            <w:tcW w:w="1275" w:type="dxa"/>
            <w:shd w:val="clear" w:color="auto" w:fill="C0C0C0"/>
            <w:hideMark/>
          </w:tcPr>
          <w:p w14:paraId="55673B2A" w14:textId="77777777" w:rsidR="00B56C67" w:rsidRDefault="00B56C67" w:rsidP="00713196">
            <w:pPr>
              <w:pStyle w:val="TAH"/>
            </w:pPr>
            <w:r>
              <w:t>Data type</w:t>
            </w:r>
          </w:p>
        </w:tc>
        <w:tc>
          <w:tcPr>
            <w:tcW w:w="426" w:type="dxa"/>
            <w:shd w:val="clear" w:color="auto" w:fill="C0C0C0"/>
            <w:hideMark/>
          </w:tcPr>
          <w:p w14:paraId="74559E82" w14:textId="77777777" w:rsidR="00B56C67" w:rsidRDefault="00B56C67" w:rsidP="00713196">
            <w:pPr>
              <w:pStyle w:val="TAH"/>
            </w:pPr>
            <w:r>
              <w:t>P</w:t>
            </w:r>
          </w:p>
        </w:tc>
        <w:tc>
          <w:tcPr>
            <w:tcW w:w="1275" w:type="dxa"/>
            <w:shd w:val="clear" w:color="auto" w:fill="C0C0C0"/>
            <w:hideMark/>
          </w:tcPr>
          <w:p w14:paraId="13AEE2C8" w14:textId="77777777" w:rsidR="00B56C67" w:rsidRDefault="00B56C67" w:rsidP="00713196">
            <w:pPr>
              <w:pStyle w:val="TAH"/>
            </w:pPr>
            <w:r>
              <w:t>Cardinality</w:t>
            </w:r>
          </w:p>
        </w:tc>
        <w:tc>
          <w:tcPr>
            <w:tcW w:w="3122" w:type="dxa"/>
            <w:shd w:val="clear" w:color="auto" w:fill="C0C0C0"/>
            <w:hideMark/>
          </w:tcPr>
          <w:p w14:paraId="373EC861" w14:textId="77777777" w:rsidR="00B56C67" w:rsidRDefault="00B56C67" w:rsidP="00713196">
            <w:pPr>
              <w:pStyle w:val="TAH"/>
            </w:pPr>
            <w:r>
              <w:t>Description</w:t>
            </w:r>
          </w:p>
        </w:tc>
        <w:tc>
          <w:tcPr>
            <w:tcW w:w="1358" w:type="dxa"/>
            <w:shd w:val="clear" w:color="auto" w:fill="C0C0C0"/>
            <w:hideMark/>
          </w:tcPr>
          <w:p w14:paraId="7E9A1424" w14:textId="77777777" w:rsidR="00B56C67" w:rsidRDefault="00B56C67" w:rsidP="00713196">
            <w:pPr>
              <w:pStyle w:val="TAH"/>
            </w:pPr>
            <w:r>
              <w:t>Applicability</w:t>
            </w:r>
          </w:p>
        </w:tc>
      </w:tr>
      <w:tr w:rsidR="00B56C67" w14:paraId="139C3C9B" w14:textId="77777777" w:rsidTr="00713196">
        <w:trPr>
          <w:trHeight w:val="128"/>
          <w:jc w:val="center"/>
        </w:trPr>
        <w:tc>
          <w:tcPr>
            <w:tcW w:w="2071" w:type="dxa"/>
          </w:tcPr>
          <w:p w14:paraId="3E29106C" w14:textId="77777777" w:rsidR="00B56C67" w:rsidRDefault="00B56C67" w:rsidP="00713196">
            <w:pPr>
              <w:pStyle w:val="TAL"/>
            </w:pPr>
            <w:r>
              <w:t>selectedPolicy</w:t>
            </w:r>
          </w:p>
        </w:tc>
        <w:tc>
          <w:tcPr>
            <w:tcW w:w="1275" w:type="dxa"/>
          </w:tcPr>
          <w:p w14:paraId="4867DB79" w14:textId="77777777" w:rsidR="00B56C67" w:rsidRDefault="00B56C67" w:rsidP="00713196">
            <w:pPr>
              <w:pStyle w:val="TAL"/>
            </w:pPr>
            <w:r>
              <w:t>integer</w:t>
            </w:r>
          </w:p>
        </w:tc>
        <w:tc>
          <w:tcPr>
            <w:tcW w:w="426" w:type="dxa"/>
          </w:tcPr>
          <w:p w14:paraId="535B7B6F" w14:textId="77777777" w:rsidR="00B56C67" w:rsidRDefault="00B56C67" w:rsidP="00713196">
            <w:pPr>
              <w:pStyle w:val="TAC"/>
            </w:pPr>
            <w:r>
              <w:t>O</w:t>
            </w:r>
          </w:p>
        </w:tc>
        <w:tc>
          <w:tcPr>
            <w:tcW w:w="1275" w:type="dxa"/>
          </w:tcPr>
          <w:p w14:paraId="779B404A" w14:textId="77777777" w:rsidR="00B56C67" w:rsidRDefault="00B56C67" w:rsidP="00713196">
            <w:pPr>
              <w:pStyle w:val="TAC"/>
            </w:pPr>
            <w:r>
              <w:t>0..1</w:t>
            </w:r>
          </w:p>
        </w:tc>
        <w:tc>
          <w:tcPr>
            <w:tcW w:w="3122" w:type="dxa"/>
          </w:tcPr>
          <w:p w14:paraId="7614570C" w14:textId="77777777" w:rsidR="00B56C67" w:rsidRDefault="00B56C67" w:rsidP="00713196">
            <w:pPr>
              <w:pStyle w:val="TAL"/>
              <w:rPr>
                <w:ins w:id="41" w:author="ZTE" w:date="2023-08-07T11:23:00Z"/>
                <w:rFonts w:cs="Arial"/>
                <w:szCs w:val="18"/>
                <w:lang w:eastAsia="zh-CN"/>
              </w:rPr>
            </w:pPr>
            <w:r>
              <w:rPr>
                <w:rFonts w:cs="Arial"/>
                <w:szCs w:val="18"/>
                <w:lang w:eastAsia="zh-CN"/>
              </w:rPr>
              <w:t>Identity of the selected PDTQ policy.</w:t>
            </w:r>
          </w:p>
          <w:p w14:paraId="19FE5776" w14:textId="4265CEDC" w:rsidR="009155B1" w:rsidRDefault="009155B1" w:rsidP="009155B1">
            <w:pPr>
              <w:pStyle w:val="TAL"/>
              <w:rPr>
                <w:rFonts w:cs="Arial"/>
                <w:szCs w:val="18"/>
              </w:rPr>
            </w:pPr>
            <w:ins w:id="42" w:author="ZTE" w:date="2023-08-07T11:23:00Z">
              <w:r>
                <w:rPr>
                  <w:rFonts w:cs="Arial"/>
                  <w:szCs w:val="18"/>
                  <w:lang w:eastAsia="zh-CN"/>
                </w:rPr>
                <w:t>(NOTE)</w:t>
              </w:r>
            </w:ins>
          </w:p>
        </w:tc>
        <w:tc>
          <w:tcPr>
            <w:tcW w:w="1358" w:type="dxa"/>
          </w:tcPr>
          <w:p w14:paraId="4D6E1804" w14:textId="77777777" w:rsidR="00B56C67" w:rsidRDefault="00B56C67" w:rsidP="00713196">
            <w:pPr>
              <w:pStyle w:val="TAL"/>
              <w:rPr>
                <w:rFonts w:cs="Arial"/>
                <w:szCs w:val="18"/>
              </w:rPr>
            </w:pPr>
          </w:p>
        </w:tc>
      </w:tr>
      <w:tr w:rsidR="00B56C67" w14:paraId="3DBBD74A" w14:textId="77777777" w:rsidTr="00713196">
        <w:trPr>
          <w:trHeight w:val="128"/>
          <w:jc w:val="center"/>
        </w:trPr>
        <w:tc>
          <w:tcPr>
            <w:tcW w:w="2071" w:type="dxa"/>
          </w:tcPr>
          <w:p w14:paraId="6BCDB00B" w14:textId="77777777" w:rsidR="00B56C67" w:rsidRDefault="00B56C67" w:rsidP="00713196">
            <w:pPr>
              <w:pStyle w:val="TAL"/>
            </w:pPr>
            <w:r>
              <w:t>warnNotifEnabled</w:t>
            </w:r>
          </w:p>
        </w:tc>
        <w:tc>
          <w:tcPr>
            <w:tcW w:w="1275" w:type="dxa"/>
          </w:tcPr>
          <w:p w14:paraId="4CE77681" w14:textId="77777777" w:rsidR="00B56C67" w:rsidRDefault="00B56C67" w:rsidP="00713196">
            <w:pPr>
              <w:pStyle w:val="TAL"/>
            </w:pPr>
            <w:r>
              <w:rPr>
                <w:lang w:eastAsia="zh-CN"/>
              </w:rPr>
              <w:t>boolean</w:t>
            </w:r>
          </w:p>
        </w:tc>
        <w:tc>
          <w:tcPr>
            <w:tcW w:w="426" w:type="dxa"/>
          </w:tcPr>
          <w:p w14:paraId="66BA0AE7" w14:textId="77777777" w:rsidR="00B56C67" w:rsidRDefault="00B56C67" w:rsidP="00713196">
            <w:pPr>
              <w:pStyle w:val="TAC"/>
            </w:pPr>
            <w:r>
              <w:t>O</w:t>
            </w:r>
          </w:p>
        </w:tc>
        <w:tc>
          <w:tcPr>
            <w:tcW w:w="1275" w:type="dxa"/>
          </w:tcPr>
          <w:p w14:paraId="0A412A2B" w14:textId="77777777" w:rsidR="00B56C67" w:rsidRDefault="00B56C67" w:rsidP="00713196">
            <w:pPr>
              <w:pStyle w:val="TAC"/>
            </w:pPr>
            <w:r>
              <w:t>0..1</w:t>
            </w:r>
          </w:p>
        </w:tc>
        <w:tc>
          <w:tcPr>
            <w:tcW w:w="3122" w:type="dxa"/>
          </w:tcPr>
          <w:p w14:paraId="00FB7CD5" w14:textId="77777777" w:rsidR="00B56C67" w:rsidRDefault="00B56C67" w:rsidP="00713196">
            <w:pPr>
              <w:pStyle w:val="TAL"/>
              <w:rPr>
                <w:rFonts w:cs="Arial"/>
                <w:szCs w:val="18"/>
                <w:lang w:eastAsia="zh-CN"/>
              </w:rPr>
            </w:pPr>
            <w:r>
              <w:rPr>
                <w:rFonts w:cs="Arial"/>
                <w:szCs w:val="18"/>
                <w:lang w:eastAsia="zh-CN"/>
              </w:rPr>
              <w:t>Indicates whether the PDTQ warning notification is enabled.</w:t>
            </w:r>
          </w:p>
          <w:p w14:paraId="4AF09640" w14:textId="77777777" w:rsidR="00B56C67" w:rsidRDefault="00B56C67" w:rsidP="00713196">
            <w:pPr>
              <w:pStyle w:val="TAL"/>
              <w:rPr>
                <w:rFonts w:cs="Arial"/>
                <w:szCs w:val="18"/>
                <w:lang w:eastAsia="zh-CN"/>
              </w:rPr>
            </w:pPr>
          </w:p>
          <w:p w14:paraId="0AC0E8CD" w14:textId="77777777" w:rsidR="00B56C67" w:rsidRPr="00A97F36" w:rsidRDefault="00B56C67" w:rsidP="00713196">
            <w:pPr>
              <w:pStyle w:val="TAL"/>
            </w:pPr>
            <w:r w:rsidRPr="00A97F36">
              <w:rPr>
                <w:lang w:eastAsia="zh-CN"/>
              </w:rPr>
              <w:t xml:space="preserve">- true: the </w:t>
            </w:r>
            <w:r>
              <w:rPr>
                <w:lang w:eastAsia="zh-CN"/>
              </w:rPr>
              <w:t>PDTQ</w:t>
            </w:r>
            <w:r w:rsidRPr="00A97F36">
              <w:rPr>
                <w:lang w:eastAsia="zh-CN"/>
              </w:rPr>
              <w:t xml:space="preserve"> warning notification</w:t>
            </w:r>
            <w:r w:rsidRPr="00A97F36">
              <w:t xml:space="preserve"> is enabled;</w:t>
            </w:r>
          </w:p>
          <w:p w14:paraId="25AFAD5B" w14:textId="77777777" w:rsidR="00B56C67" w:rsidRDefault="00B56C67" w:rsidP="00713196">
            <w:pPr>
              <w:pStyle w:val="TAL"/>
              <w:rPr>
                <w:rFonts w:cs="Arial"/>
                <w:szCs w:val="18"/>
              </w:rPr>
            </w:pPr>
            <w:r w:rsidRPr="00A97F36">
              <w:rPr>
                <w:lang w:eastAsia="zh-CN"/>
              </w:rPr>
              <w:t xml:space="preserve">- false: the </w:t>
            </w:r>
            <w:r>
              <w:rPr>
                <w:lang w:eastAsia="zh-CN"/>
              </w:rPr>
              <w:t>PDTQ</w:t>
            </w:r>
            <w:r w:rsidRPr="00A97F36">
              <w:rPr>
                <w:lang w:eastAsia="zh-CN"/>
              </w:rPr>
              <w:t xml:space="preserve"> warning notification</w:t>
            </w:r>
            <w:r w:rsidRPr="00A97F36">
              <w:t xml:space="preserve"> is not enabled.</w:t>
            </w:r>
          </w:p>
        </w:tc>
        <w:tc>
          <w:tcPr>
            <w:tcW w:w="1358" w:type="dxa"/>
          </w:tcPr>
          <w:p w14:paraId="5F9A4E54" w14:textId="77777777" w:rsidR="00B56C67" w:rsidRDefault="00B56C67" w:rsidP="00713196">
            <w:pPr>
              <w:pStyle w:val="TAL"/>
              <w:rPr>
                <w:rFonts w:cs="Arial"/>
                <w:szCs w:val="18"/>
              </w:rPr>
            </w:pPr>
          </w:p>
        </w:tc>
      </w:tr>
      <w:tr w:rsidR="00B56C67" w14:paraId="60E4307E" w14:textId="77777777" w:rsidTr="00713196">
        <w:trPr>
          <w:trHeight w:val="128"/>
          <w:jc w:val="center"/>
        </w:trPr>
        <w:tc>
          <w:tcPr>
            <w:tcW w:w="2071" w:type="dxa"/>
          </w:tcPr>
          <w:p w14:paraId="6A3F0580" w14:textId="77777777" w:rsidR="00B56C67" w:rsidRDefault="00B56C67" w:rsidP="00713196">
            <w:pPr>
              <w:pStyle w:val="TAL"/>
            </w:pPr>
            <w:r>
              <w:t>notificationDestination</w:t>
            </w:r>
          </w:p>
        </w:tc>
        <w:tc>
          <w:tcPr>
            <w:tcW w:w="1275" w:type="dxa"/>
          </w:tcPr>
          <w:p w14:paraId="0EC2F49E" w14:textId="77777777" w:rsidR="00B56C67" w:rsidRDefault="00B56C67" w:rsidP="00713196">
            <w:pPr>
              <w:pStyle w:val="TAL"/>
            </w:pPr>
            <w:r>
              <w:rPr>
                <w:rFonts w:hint="eastAsia"/>
                <w:lang w:eastAsia="zh-CN"/>
              </w:rPr>
              <w:t>Link</w:t>
            </w:r>
          </w:p>
        </w:tc>
        <w:tc>
          <w:tcPr>
            <w:tcW w:w="426" w:type="dxa"/>
          </w:tcPr>
          <w:p w14:paraId="682F0133" w14:textId="77777777" w:rsidR="00B56C67" w:rsidRDefault="00B56C67" w:rsidP="00713196">
            <w:pPr>
              <w:pStyle w:val="TAC"/>
            </w:pPr>
            <w:r>
              <w:t>O</w:t>
            </w:r>
          </w:p>
        </w:tc>
        <w:tc>
          <w:tcPr>
            <w:tcW w:w="1275" w:type="dxa"/>
          </w:tcPr>
          <w:p w14:paraId="6E4DFD62" w14:textId="77777777" w:rsidR="00B56C67" w:rsidRDefault="00B56C67" w:rsidP="00713196">
            <w:pPr>
              <w:pStyle w:val="TAC"/>
            </w:pPr>
            <w:r>
              <w:t>0..1</w:t>
            </w:r>
          </w:p>
        </w:tc>
        <w:tc>
          <w:tcPr>
            <w:tcW w:w="3122" w:type="dxa"/>
          </w:tcPr>
          <w:p w14:paraId="40FE7C1B" w14:textId="77777777" w:rsidR="00B56C67" w:rsidRDefault="00B56C67" w:rsidP="00713196">
            <w:pPr>
              <w:pStyle w:val="TAL"/>
              <w:rPr>
                <w:rFonts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w:t>
            </w:r>
            <w:r>
              <w:rPr>
                <w:rFonts w:cs="Arial"/>
                <w:szCs w:val="18"/>
                <w:lang w:eastAsia="zh-CN"/>
              </w:rPr>
              <w:t xml:space="preserve">PDTQ policy </w:t>
            </w:r>
            <w:r>
              <w:rPr>
                <w:rFonts w:cs="Arial" w:hint="eastAsia"/>
                <w:szCs w:val="18"/>
                <w:lang w:eastAsia="zh-CN"/>
              </w:rPr>
              <w:t>notification</w:t>
            </w:r>
            <w:r>
              <w:rPr>
                <w:rFonts w:cs="Arial"/>
                <w:szCs w:val="18"/>
                <w:lang w:eastAsia="zh-CN"/>
              </w:rPr>
              <w:t xml:space="preserve"> from the NEF.</w:t>
            </w:r>
          </w:p>
        </w:tc>
        <w:tc>
          <w:tcPr>
            <w:tcW w:w="1358" w:type="dxa"/>
          </w:tcPr>
          <w:p w14:paraId="7DEBFA09" w14:textId="77777777" w:rsidR="00B56C67" w:rsidRDefault="00B56C67" w:rsidP="00713196">
            <w:pPr>
              <w:pStyle w:val="TAL"/>
              <w:rPr>
                <w:rFonts w:cs="Arial"/>
                <w:szCs w:val="18"/>
              </w:rPr>
            </w:pPr>
          </w:p>
        </w:tc>
      </w:tr>
      <w:tr w:rsidR="00B56C67" w14:paraId="6E367112" w14:textId="77777777" w:rsidTr="009246E3">
        <w:trPr>
          <w:trHeight w:val="128"/>
          <w:jc w:val="center"/>
          <w:ins w:id="43" w:author="ZTE" w:date="2023-08-07T11:21:00Z"/>
        </w:trPr>
        <w:tc>
          <w:tcPr>
            <w:tcW w:w="9527" w:type="dxa"/>
            <w:gridSpan w:val="6"/>
          </w:tcPr>
          <w:p w14:paraId="153D5D71" w14:textId="7F1F18C5" w:rsidR="00B56C67" w:rsidRDefault="00B56C67">
            <w:pPr>
              <w:pStyle w:val="TAN"/>
              <w:rPr>
                <w:ins w:id="44" w:author="ZTE" w:date="2023-08-07T11:21:00Z"/>
                <w:rFonts w:cs="Arial"/>
                <w:szCs w:val="18"/>
              </w:rPr>
              <w:pPrChange w:id="45" w:author="ZTE" w:date="2023-08-07T11:22:00Z">
                <w:pPr>
                  <w:pStyle w:val="TAL"/>
                </w:pPr>
              </w:pPrChange>
            </w:pPr>
            <w:ins w:id="46" w:author="ZTE" w:date="2023-08-07T11:21:00Z">
              <w:r w:rsidRPr="00B85CD4">
                <w:t>NOTE:</w:t>
              </w:r>
              <w:r w:rsidRPr="00B85CD4">
                <w:tab/>
                <w:t>The value "0" indicates that no PDTQ policy is selected.</w:t>
              </w:r>
            </w:ins>
          </w:p>
        </w:tc>
      </w:tr>
    </w:tbl>
    <w:p w14:paraId="6753DED6" w14:textId="77777777" w:rsidR="00BF020C" w:rsidRPr="00E737DC" w:rsidRDefault="00BF020C" w:rsidP="00D13EFD"/>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FA9D9" w14:textId="77777777" w:rsidR="00E171C4" w:rsidRDefault="00E171C4">
      <w:r>
        <w:separator/>
      </w:r>
    </w:p>
  </w:endnote>
  <w:endnote w:type="continuationSeparator" w:id="0">
    <w:p w14:paraId="4193EC75" w14:textId="77777777" w:rsidR="00E171C4" w:rsidRDefault="00E1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318F2" w14:textId="77777777" w:rsidR="00E171C4" w:rsidRDefault="00E171C4">
      <w:r>
        <w:separator/>
      </w:r>
    </w:p>
  </w:footnote>
  <w:footnote w:type="continuationSeparator" w:id="0">
    <w:p w14:paraId="2A22F75C" w14:textId="77777777" w:rsidR="00E171C4" w:rsidRDefault="00E171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B079E5"/>
    <w:multiLevelType w:val="hybridMultilevel"/>
    <w:tmpl w:val="3220658C"/>
    <w:lvl w:ilvl="0" w:tplc="879275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B753543"/>
    <w:multiLevelType w:val="hybridMultilevel"/>
    <w:tmpl w:val="269C8154"/>
    <w:lvl w:ilvl="0" w:tplc="12443308">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 w:numId="21">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9C6"/>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1ABE"/>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425"/>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D7F4D"/>
    <w:rsid w:val="001E18A1"/>
    <w:rsid w:val="001E4D67"/>
    <w:rsid w:val="001E4E03"/>
    <w:rsid w:val="001E566B"/>
    <w:rsid w:val="001E6F77"/>
    <w:rsid w:val="001F02BF"/>
    <w:rsid w:val="001F3061"/>
    <w:rsid w:val="001F35DD"/>
    <w:rsid w:val="001F51A4"/>
    <w:rsid w:val="001F6928"/>
    <w:rsid w:val="001F7864"/>
    <w:rsid w:val="002007DB"/>
    <w:rsid w:val="00200B0A"/>
    <w:rsid w:val="002023FC"/>
    <w:rsid w:val="0020367D"/>
    <w:rsid w:val="00204BE9"/>
    <w:rsid w:val="00205233"/>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81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65821"/>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E7F75"/>
    <w:rsid w:val="006F3CC5"/>
    <w:rsid w:val="006F42B8"/>
    <w:rsid w:val="006F494A"/>
    <w:rsid w:val="006F49D7"/>
    <w:rsid w:val="006F5452"/>
    <w:rsid w:val="006F6DD3"/>
    <w:rsid w:val="006F7963"/>
    <w:rsid w:val="006F7CB7"/>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5F38"/>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155B1"/>
    <w:rsid w:val="009215E2"/>
    <w:rsid w:val="00924C0E"/>
    <w:rsid w:val="009252CF"/>
    <w:rsid w:val="009263B0"/>
    <w:rsid w:val="009264EA"/>
    <w:rsid w:val="009360B8"/>
    <w:rsid w:val="00937B75"/>
    <w:rsid w:val="009400D0"/>
    <w:rsid w:val="00940FF6"/>
    <w:rsid w:val="00943BB3"/>
    <w:rsid w:val="00943DD7"/>
    <w:rsid w:val="0094415B"/>
    <w:rsid w:val="00944868"/>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1FA1"/>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56C6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6CC"/>
    <w:rsid w:val="00DE69CA"/>
    <w:rsid w:val="00DE758E"/>
    <w:rsid w:val="00DF0992"/>
    <w:rsid w:val="00DF35D9"/>
    <w:rsid w:val="00DF61D2"/>
    <w:rsid w:val="00DF7FAB"/>
    <w:rsid w:val="00E0058A"/>
    <w:rsid w:val="00E021AA"/>
    <w:rsid w:val="00E02DAC"/>
    <w:rsid w:val="00E04683"/>
    <w:rsid w:val="00E051DE"/>
    <w:rsid w:val="00E1492C"/>
    <w:rsid w:val="00E159BB"/>
    <w:rsid w:val="00E171C4"/>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EB339-BF37-4D1A-AB44-116C575A4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4</Pages>
  <Words>1229</Words>
  <Characters>7009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31</cp:revision>
  <cp:lastPrinted>1900-01-01T08:00:00Z</cp:lastPrinted>
  <dcterms:created xsi:type="dcterms:W3CDTF">2023-03-30T07:55:00Z</dcterms:created>
  <dcterms:modified xsi:type="dcterms:W3CDTF">2023-08-14T10:13:00Z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